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606CF846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13709" w:rsidRPr="00A13709">
        <w:rPr>
          <w:b/>
          <w:i/>
          <w:noProof/>
          <w:sz w:val="28"/>
        </w:rPr>
        <w:t>S1-214086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4F7D7869" w:rsidR="00524507" w:rsidRDefault="00A13709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A13709">
              <w:rPr>
                <w:b/>
                <w:noProof/>
                <w:sz w:val="28"/>
                <w:lang w:eastAsia="fr-FR"/>
              </w:rPr>
              <w:t xml:space="preserve">0601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57B00EA8" w:rsidR="00524507" w:rsidRDefault="005245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6CDDBD56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F40672">
              <w:rPr>
                <w:lang w:eastAsia="fr-FR"/>
              </w:rPr>
              <w:t xml:space="preserve"> </w:t>
            </w:r>
            <w:r w:rsidR="000D7D81">
              <w:t>operation without 5G core network connectivity</w:t>
            </w:r>
            <w:r w:rsidR="00F40672">
              <w:rPr>
                <w:lang w:eastAsia="fr-FR"/>
              </w:rPr>
              <w:t xml:space="preserve"> section of </w:t>
            </w:r>
            <w:r w:rsidR="00F40672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3FC5654F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</w:t>
            </w:r>
            <w:r>
              <w:rPr>
                <w:noProof/>
                <w:lang w:eastAsia="fr-FR"/>
              </w:rPr>
              <w:fldChar w:fldCharType="end"/>
            </w:r>
            <w:r w:rsidR="00A13709" w:rsidRPr="00A13709">
              <w:rPr>
                <w:noProof/>
                <w:lang w:eastAsia="fr-FR"/>
              </w:rPr>
              <w:t>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49481C9D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0D7D81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1" w:name="_GoBack" w:colFirst="3" w:colLast="3"/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CFF2167" w:rsidR="00524507" w:rsidRPr="001C7F69" w:rsidRDefault="000D7D8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1C7F69">
              <w:rPr>
                <w:b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bookmarkEnd w:id="1"/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AB174" w14:textId="3A3EE8CC" w:rsidR="001E3513" w:rsidRPr="00662FB0" w:rsidRDefault="00662FB0" w:rsidP="00583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662FB0">
              <w:rPr>
                <w:noProof/>
              </w:rPr>
              <w:t>6.38.2.3 “</w:t>
            </w:r>
            <w:r w:rsidRPr="002D1FE8">
              <w:rPr>
                <w:noProof/>
              </w:rPr>
              <w:t>PRAS radio interface shall be deactivated</w:t>
            </w:r>
            <w:r w:rsidRPr="00662FB0">
              <w:rPr>
                <w:noProof/>
              </w:rPr>
              <w:t xml:space="preserve">” is conflict with </w:t>
            </w:r>
            <w:r w:rsidRPr="00662FB0">
              <w:rPr>
                <w:rFonts w:hint="eastAsia"/>
                <w:noProof/>
              </w:rPr>
              <w:t>“</w:t>
            </w:r>
            <w:r w:rsidRPr="002D1FE8">
              <w:rPr>
                <w:noProof/>
              </w:rPr>
              <w:t>the CPN shall continue existing intra-CPN communication</w:t>
            </w:r>
            <w:r w:rsidRPr="00662FB0">
              <w:rPr>
                <w:rFonts w:hint="eastAsia"/>
                <w:noProof/>
              </w:rPr>
              <w:t>”</w:t>
            </w:r>
            <w:r w:rsidR="005837CF">
              <w:rPr>
                <w:noProof/>
              </w:rPr>
              <w:t xml:space="preserve">, </w:t>
            </w:r>
            <w:r w:rsidRPr="00662FB0">
              <w:rPr>
                <w:noProof/>
              </w:rPr>
              <w:t>since the intra-CPN communication should</w:t>
            </w:r>
            <w:r w:rsidR="005837CF">
              <w:rPr>
                <w:noProof/>
              </w:rPr>
              <w:t xml:space="preserve"> go</w:t>
            </w:r>
            <w:r w:rsidRPr="00662FB0">
              <w:rPr>
                <w:noProof/>
              </w:rPr>
              <w:t xml:space="preserve"> via PRAS</w:t>
            </w:r>
            <w:r w:rsidR="005837CF">
              <w:rPr>
                <w:noProof/>
              </w:rPr>
              <w:t xml:space="preserve"> and it implies the PRAS is not deactivated</w:t>
            </w:r>
            <w:r w:rsidRPr="00662FB0">
              <w:rPr>
                <w:noProof/>
              </w:rPr>
              <w:t>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025251" w14:textId="599DF0BC" w:rsidR="00662FB0" w:rsidRPr="00662FB0" w:rsidRDefault="005837CF" w:rsidP="005837C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noProof/>
              </w:rPr>
              <w:t>C</w:t>
            </w:r>
            <w:r w:rsidR="00541871">
              <w:rPr>
                <w:noProof/>
              </w:rPr>
              <w:t>hange “and” to “or”.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06251555" w:rsidR="00524507" w:rsidRDefault="005837CF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When a CPN</w:t>
            </w:r>
            <w:r>
              <w:t xml:space="preserve"> </w:t>
            </w:r>
            <w:r>
              <w:rPr>
                <w:noProof/>
              </w:rPr>
              <w:t>has lost connectivity with the 5G network</w:t>
            </w:r>
            <w:r>
              <w:rPr>
                <w:noProof/>
                <w:lang w:eastAsia="fr-FR"/>
              </w:rPr>
              <w:t>, t</w:t>
            </w:r>
            <w:r w:rsidR="00DC4489">
              <w:rPr>
                <w:noProof/>
                <w:lang w:eastAsia="fr-FR"/>
              </w:rPr>
              <w:t xml:space="preserve">he </w:t>
            </w:r>
            <w:r>
              <w:rPr>
                <w:noProof/>
                <w:lang w:eastAsia="fr-FR"/>
              </w:rPr>
              <w:t>related definition are conflict.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033DD44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6.38.2.3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9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9"/>
    </w:p>
    <w:p w14:paraId="5EE1A388" w14:textId="77777777" w:rsidR="00753D71" w:rsidRDefault="00753D71" w:rsidP="00753D71">
      <w:pPr>
        <w:pStyle w:val="4"/>
        <w:rPr>
          <w:noProof/>
        </w:rPr>
      </w:pPr>
      <w:bookmarkStart w:id="10" w:name="_Toc83392356"/>
      <w:r>
        <w:rPr>
          <w:noProof/>
        </w:rPr>
        <w:t>6.38.2.3</w:t>
      </w:r>
      <w:r>
        <w:rPr>
          <w:noProof/>
        </w:rPr>
        <w:tab/>
      </w:r>
      <w:r>
        <w:t>Operation without 5G core network connectivity</w:t>
      </w:r>
      <w:bookmarkEnd w:id="10"/>
    </w:p>
    <w:p w14:paraId="114B8D86" w14:textId="77777777" w:rsidR="00753D71" w:rsidRDefault="00753D71" w:rsidP="00753D71">
      <w:r>
        <w:t>The 5G system shall allow PIN Elements to communicate when there is no connectivity between a PIN Element with Gateway Capability and a 5G network.  For a Public Safety PIN licensed spectrum may be used for PIN direct communications otherwise unlicensed spectrum shall be used.</w:t>
      </w:r>
    </w:p>
    <w:p w14:paraId="1A80FD7D" w14:textId="77777777" w:rsidR="00753D71" w:rsidRDefault="00753D71" w:rsidP="00753D71">
      <w:pPr>
        <w:rPr>
          <w:noProof/>
        </w:rPr>
      </w:pPr>
      <w:r>
        <w:rPr>
          <w:noProof/>
        </w:rPr>
        <w:t>When a CPN</w:t>
      </w:r>
      <w:r>
        <w:t xml:space="preserve"> </w:t>
      </w:r>
      <w:r>
        <w:rPr>
          <w:noProof/>
        </w:rPr>
        <w:t>has lost connectivity with the 5G network, the 5G system shall provide an operator-controlled mechanism to enable:</w:t>
      </w:r>
    </w:p>
    <w:p w14:paraId="6189538A" w14:textId="3E452617" w:rsidR="00753D71" w:rsidRPr="002D1FE8" w:rsidRDefault="00753D71" w:rsidP="00753D71">
      <w:pPr>
        <w:pStyle w:val="B1"/>
        <w:ind w:firstLine="400"/>
        <w:rPr>
          <w:noProof/>
        </w:rPr>
      </w:pPr>
      <w:r>
        <w:rPr>
          <w:noProof/>
        </w:rPr>
        <w:t>-</w:t>
      </w:r>
      <w:r>
        <w:rPr>
          <w:noProof/>
        </w:rPr>
        <w:tab/>
        <w:t>in t</w:t>
      </w:r>
      <w:r w:rsidRPr="002D1FE8">
        <w:rPr>
          <w:noProof/>
        </w:rPr>
        <w:t xml:space="preserve">he default configuration, or under certain conditions configured by the operator, the PRAS radio interface shall be deactivated; </w:t>
      </w:r>
      <w:del w:id="11" w:author="柯小婉" w:date="2021-10-28T15:57:00Z">
        <w:r w:rsidRPr="002D1FE8" w:rsidDel="00CF4094">
          <w:rPr>
            <w:noProof/>
          </w:rPr>
          <w:delText>and</w:delText>
        </w:r>
      </w:del>
      <w:ins w:id="12" w:author="柯小婉" w:date="2021-10-28T15:57:00Z">
        <w:r w:rsidR="00CF4094" w:rsidRPr="002D1FE8">
          <w:rPr>
            <w:noProof/>
          </w:rPr>
          <w:t>or</w:t>
        </w:r>
      </w:ins>
    </w:p>
    <w:p w14:paraId="55F62772" w14:textId="2ADB317E" w:rsidR="00753D71" w:rsidRDefault="00753D71" w:rsidP="00753D71">
      <w:pPr>
        <w:pStyle w:val="B1"/>
        <w:ind w:firstLine="400"/>
        <w:rPr>
          <w:noProof/>
        </w:rPr>
      </w:pPr>
      <w:r w:rsidRPr="002D1FE8">
        <w:rPr>
          <w:noProof/>
        </w:rPr>
        <w:t>-</w:t>
      </w:r>
      <w:r w:rsidRPr="002D1FE8">
        <w:rPr>
          <w:noProof/>
        </w:rPr>
        <w:tab/>
        <w:t xml:space="preserve">under certain other conditions configured by the operator, the </w:t>
      </w:r>
      <w:r w:rsidRPr="002D1FE8">
        <w:t xml:space="preserve">CPN </w:t>
      </w:r>
      <w:r w:rsidRPr="002D1FE8">
        <w:rPr>
          <w:noProof/>
        </w:rPr>
        <w:t>shall continue existing intra-</w:t>
      </w:r>
      <w:r w:rsidRPr="002D1FE8">
        <w:t xml:space="preserve">CPN </w:t>
      </w:r>
      <w:r w:rsidRPr="002D1FE8">
        <w:rPr>
          <w:noProof/>
        </w:rPr>
        <w:t>communication, as long as no interaction with the 5G network is</w:t>
      </w:r>
      <w:r>
        <w:rPr>
          <w:noProof/>
        </w:rPr>
        <w:t xml:space="preserve"> needed (e.g. refreshing security keys).</w:t>
      </w:r>
    </w:p>
    <w:p w14:paraId="5F541F59" w14:textId="77777777" w:rsidR="00753D71" w:rsidRPr="00E4291C" w:rsidRDefault="00753D71" w:rsidP="00753D71">
      <w:pPr>
        <w:pStyle w:val="NO"/>
      </w:pPr>
      <w:r w:rsidRPr="00E4291C">
        <w:t xml:space="preserve">NOTE </w:t>
      </w:r>
      <w:r>
        <w:t>1</w:t>
      </w:r>
      <w:r w:rsidRPr="00E4291C">
        <w:t>:</w:t>
      </w:r>
      <w:r w:rsidRPr="00E4291C">
        <w:tab/>
        <w:t>The requirement above relates to intra-</w:t>
      </w:r>
      <w:r>
        <w:t xml:space="preserve">CPN </w:t>
      </w:r>
      <w:r w:rsidRPr="00E4291C">
        <w:t>operations and</w:t>
      </w:r>
      <w:r>
        <w:t xml:space="preserve"> is</w:t>
      </w:r>
      <w:r w:rsidRPr="00E4291C">
        <w:t xml:space="preserve"> subject to operator policy and control, under certain situations.</w:t>
      </w:r>
    </w:p>
    <w:p w14:paraId="3943787E" w14:textId="77777777" w:rsidR="00753D71" w:rsidRDefault="00753D71" w:rsidP="00753D71">
      <w:pPr>
        <w:pStyle w:val="NO"/>
        <w:rPr>
          <w:noProof/>
        </w:rPr>
      </w:pPr>
      <w:r w:rsidRPr="00E4291C">
        <w:t xml:space="preserve">NOTE </w:t>
      </w:r>
      <w:r>
        <w:t>2</w:t>
      </w:r>
      <w:r w:rsidRPr="00E4291C">
        <w:t>:</w:t>
      </w:r>
      <w:r w:rsidRPr="00E4291C">
        <w:tab/>
        <w:t>Setting up new intra-</w:t>
      </w:r>
      <w:r>
        <w:t xml:space="preserve">CPN or intra-PIN </w:t>
      </w:r>
      <w:r w:rsidRPr="00E4291C">
        <w:t xml:space="preserve">communication sessions without connection to the 5G network is only possible with </w:t>
      </w:r>
      <w:r>
        <w:rPr>
          <w:noProof/>
        </w:rPr>
        <w:t>non-3GPP provided credentials.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AF808" w14:textId="77777777" w:rsidR="00D44C36" w:rsidRDefault="00D44C36">
      <w:r>
        <w:separator/>
      </w:r>
    </w:p>
  </w:endnote>
  <w:endnote w:type="continuationSeparator" w:id="0">
    <w:p w14:paraId="56F5D8F9" w14:textId="77777777" w:rsidR="00D44C36" w:rsidRDefault="00D44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901B0" w14:textId="77777777" w:rsidR="00D44C36" w:rsidRDefault="00D44C36">
      <w:r>
        <w:separator/>
      </w:r>
    </w:p>
  </w:footnote>
  <w:footnote w:type="continuationSeparator" w:id="0">
    <w:p w14:paraId="27E5135E" w14:textId="77777777" w:rsidR="00D44C36" w:rsidRDefault="00D44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6662"/>
    <w:rsid w:val="000D6CFC"/>
    <w:rsid w:val="000D7D81"/>
    <w:rsid w:val="000F2DF8"/>
    <w:rsid w:val="000F5AEA"/>
    <w:rsid w:val="00113A9D"/>
    <w:rsid w:val="001257B6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C7F69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837CF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1308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5D6F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3709"/>
    <w:rsid w:val="00A14E4E"/>
    <w:rsid w:val="00A16CF7"/>
    <w:rsid w:val="00A17573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4C3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0672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3563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柯小婉</cp:lastModifiedBy>
  <cp:revision>5</cp:revision>
  <dcterms:created xsi:type="dcterms:W3CDTF">2021-10-28T16:14:00Z</dcterms:created>
  <dcterms:modified xsi:type="dcterms:W3CDTF">2021-10-29T11:38:00Z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